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78802315"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BC4A14">
        <w:rPr>
          <w:rFonts w:cs="Arial"/>
          <w:b/>
          <w:sz w:val="24"/>
          <w:szCs w:val="24"/>
        </w:rPr>
        <w:t>2</w:t>
      </w:r>
      <w:r>
        <w:rPr>
          <w:b/>
          <w:i/>
          <w:noProof/>
          <w:sz w:val="28"/>
        </w:rPr>
        <w:tab/>
      </w:r>
      <w:r w:rsidR="00EA6791" w:rsidRPr="00EA6791">
        <w:rPr>
          <w:rFonts w:cs="Arial"/>
          <w:b/>
          <w:sz w:val="24"/>
          <w:szCs w:val="24"/>
        </w:rPr>
        <w:t>R4-2411316</w:t>
      </w:r>
    </w:p>
    <w:p w14:paraId="5FCF4903" w14:textId="7BA7261F" w:rsidR="00AE6838" w:rsidRDefault="00BC4A14" w:rsidP="00AE6838">
      <w:pPr>
        <w:pStyle w:val="CRCoverPage"/>
        <w:spacing w:after="0"/>
        <w:outlineLvl w:val="0"/>
        <w:rPr>
          <w:b/>
          <w:noProof/>
          <w:sz w:val="24"/>
        </w:rPr>
      </w:pPr>
      <w:r>
        <w:rPr>
          <w:b/>
          <w:sz w:val="24"/>
          <w:szCs w:val="24"/>
          <w:lang w:eastAsia="zh-CN"/>
        </w:rPr>
        <w:t>Maastricht, Netherlands</w:t>
      </w:r>
      <w:r w:rsidR="00586610">
        <w:rPr>
          <w:b/>
          <w:sz w:val="24"/>
          <w:szCs w:val="24"/>
          <w:lang w:eastAsia="zh-CN"/>
        </w:rPr>
        <w:t xml:space="preserve">, </w:t>
      </w:r>
      <w:r>
        <w:rPr>
          <w:b/>
          <w:sz w:val="24"/>
          <w:szCs w:val="24"/>
          <w:lang w:eastAsia="zh-CN"/>
        </w:rPr>
        <w:t>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Pr>
          <w:b/>
          <w:sz w:val="24"/>
          <w:szCs w:val="24"/>
          <w:lang w:eastAsia="zh-CN"/>
        </w:rPr>
        <w:t>, Aug</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E30D2E8" w14:textId="77777777" w:rsidR="00AE6838" w:rsidRPr="008F4A5A"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08927FD3"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1647B">
        <w:rPr>
          <w:rFonts w:cs="Arial"/>
          <w:sz w:val="22"/>
        </w:rPr>
        <w:t>Views</w:t>
      </w:r>
      <w:r w:rsidR="00586610">
        <w:rPr>
          <w:rFonts w:cs="Arial"/>
          <w:sz w:val="22"/>
        </w:rPr>
        <w:t xml:space="preserve"> on </w:t>
      </w:r>
      <w:r w:rsidR="00A66696">
        <w:rPr>
          <w:rFonts w:cs="Arial"/>
          <w:sz w:val="22"/>
        </w:rPr>
        <w:t xml:space="preserve">HPUE </w:t>
      </w:r>
      <w:r w:rsidR="005405B8">
        <w:rPr>
          <w:rFonts w:cs="Arial"/>
          <w:sz w:val="22"/>
        </w:rPr>
        <w:t>inter-band</w:t>
      </w:r>
      <w:r w:rsidR="00A66696">
        <w:rPr>
          <w:rFonts w:cs="Arial"/>
          <w:sz w:val="22"/>
        </w:rPr>
        <w:t xml:space="preserve"> CA</w:t>
      </w:r>
      <w:r w:rsidR="005405B8">
        <w:rPr>
          <w:rFonts w:cs="Arial"/>
          <w:sz w:val="22"/>
        </w:rPr>
        <w:t xml:space="preserve"> with 2Tx or 3Tx</w:t>
      </w:r>
    </w:p>
    <w:p w14:paraId="3B2D57E3" w14:textId="473BB538"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C7692C">
        <w:rPr>
          <w:rFonts w:cs="Arial"/>
          <w:sz w:val="22"/>
        </w:rPr>
        <w:t>8.1.1.1.2</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007D8812" w14:textId="7A419249" w:rsidR="00913720" w:rsidRPr="00C47CF5" w:rsidRDefault="00BC7163" w:rsidP="00C47CF5">
      <w:pPr>
        <w:pStyle w:val="a0"/>
        <w:rPr>
          <w:rFonts w:ascii="Times New Roman" w:hAnsi="Times New Roman" w:cs="Times New Roman"/>
          <w:lang w:val="en-GB"/>
        </w:rPr>
      </w:pPr>
      <w:r>
        <w:rPr>
          <w:rFonts w:ascii="Times New Roman" w:hAnsi="Times New Roman" w:cs="Times New Roman"/>
          <w:lang w:val="en-GB"/>
        </w:rPr>
        <w:t xml:space="preserve">The agreements and open issues of last meeting are captured in WF [1]. </w:t>
      </w:r>
      <w:r w:rsidR="003643A7">
        <w:rPr>
          <w:rFonts w:ascii="Times New Roman" w:hAnsi="Times New Roman" w:cs="Times New Roman"/>
          <w:lang w:val="en-GB"/>
        </w:rPr>
        <w:t>We present our further consideration in this paper</w:t>
      </w:r>
      <w:r w:rsidR="0099742F">
        <w:rPr>
          <w:rFonts w:ascii="Times New Roman" w:hAnsi="Times New Roman" w:cs="Times New Roman"/>
          <w:lang w:val="en-GB"/>
        </w:rPr>
        <w:t xml:space="preserve"> for </w:t>
      </w:r>
      <w:r w:rsidR="00C47CF5">
        <w:rPr>
          <w:rFonts w:ascii="Times New Roman" w:hAnsi="Times New Roman" w:cs="Times New Roman" w:hint="eastAsia"/>
          <w:lang w:val="en-GB"/>
        </w:rPr>
        <w:t>inter</w:t>
      </w:r>
      <w:r w:rsidR="00C47CF5">
        <w:rPr>
          <w:rFonts w:ascii="Times New Roman" w:hAnsi="Times New Roman" w:cs="Times New Roman"/>
          <w:lang w:val="en-GB"/>
        </w:rPr>
        <w:t>-band ULCA with either 2Tx or 3Tx.</w:t>
      </w:r>
    </w:p>
    <w:p w14:paraId="6AD9D488" w14:textId="68A42003" w:rsidR="00586610" w:rsidRDefault="00535310"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55FCA797" w14:textId="77777777" w:rsidR="00535310" w:rsidRPr="007A6DD6" w:rsidRDefault="00535310" w:rsidP="00535310">
      <w:pPr>
        <w:pStyle w:val="2"/>
        <w:rPr>
          <w:lang w:val="en-GB"/>
        </w:rPr>
      </w:pPr>
      <w:r>
        <w:rPr>
          <w:lang w:val="en-GB"/>
        </w:rPr>
        <w:t>2.1 Consideration on SAR for all scenarios of this WI</w:t>
      </w:r>
    </w:p>
    <w:p w14:paraId="58B61D4D" w14:textId="77777777" w:rsidR="00535310" w:rsidRDefault="00535310" w:rsidP="00535310">
      <w:pPr>
        <w:rPr>
          <w:rFonts w:ascii="Times New Roman" w:hAnsi="Times New Roman" w:cs="Times New Roman"/>
          <w:b/>
          <w:i/>
          <w:lang w:val="en-GB"/>
        </w:rPr>
      </w:pPr>
      <w:r>
        <w:rPr>
          <w:rFonts w:ascii="Times New Roman" w:hAnsi="Times New Roman" w:cs="Times New Roman"/>
          <w:b/>
          <w:i/>
          <w:lang w:val="en-GB"/>
        </w:rPr>
        <w:t>Observation 1</w:t>
      </w:r>
      <w:r w:rsidRPr="00275D5F">
        <w:rPr>
          <w:rFonts w:ascii="Times New Roman" w:hAnsi="Times New Roman" w:cs="Times New Roman"/>
          <w:b/>
          <w:i/>
          <w:lang w:val="en-GB"/>
        </w:rPr>
        <w:t xml:space="preserve">: </w:t>
      </w:r>
      <w:r>
        <w:rPr>
          <w:rFonts w:ascii="Times New Roman" w:hAnsi="Times New Roman" w:cs="Times New Roman"/>
          <w:b/>
          <w:i/>
          <w:lang w:val="en-GB"/>
        </w:rPr>
        <w:t xml:space="preserve">3GPP duty cycle solution is meaningless for UE vendors, as SAR is tested by different test house with 3GPP compliance, while the SAR test houses </w:t>
      </w:r>
      <w:r w:rsidRPr="00275D5F">
        <w:rPr>
          <w:rFonts w:ascii="Times New Roman" w:hAnsi="Times New Roman" w:cs="Times New Roman"/>
          <w:b/>
          <w:i/>
          <w:u w:val="single"/>
          <w:lang w:val="en-GB"/>
        </w:rPr>
        <w:t>do not admit</w:t>
      </w:r>
      <w:r>
        <w:rPr>
          <w:rFonts w:ascii="Times New Roman" w:hAnsi="Times New Roman" w:cs="Times New Roman"/>
          <w:b/>
          <w:i/>
          <w:lang w:val="en-GB"/>
        </w:rPr>
        <w:t xml:space="preserve"> 3GPP’s duty cycle solution/scheme, they only admit P-MPR (sensor based) and operators’ official TDD configuration. </w:t>
      </w:r>
    </w:p>
    <w:p w14:paraId="5D8EFDD2" w14:textId="77777777" w:rsidR="00535310" w:rsidRDefault="00535310" w:rsidP="00535310">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2: Duty-cycle solution is not specified for PC2 FDD single band. </w:t>
      </w:r>
    </w:p>
    <w:p w14:paraId="51AC3BE0" w14:textId="77777777" w:rsidR="00535310" w:rsidRDefault="00535310" w:rsidP="00535310">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3: There is no IE for FDD-FDD EN-DC </w:t>
      </w:r>
      <w:r>
        <w:rPr>
          <w:rFonts w:ascii="Times New Roman" w:hAnsi="Times New Roman" w:cs="Times New Roman" w:hint="eastAsia"/>
          <w:b/>
          <w:i/>
          <w:lang w:val="en-GB"/>
        </w:rPr>
        <w:t>d</w:t>
      </w:r>
      <w:r>
        <w:rPr>
          <w:rFonts w:ascii="Times New Roman" w:hAnsi="Times New Roman" w:cs="Times New Roman"/>
          <w:b/>
          <w:i/>
          <w:lang w:val="en-GB"/>
        </w:rPr>
        <w:t xml:space="preserve">uty-cycle solution. </w:t>
      </w:r>
    </w:p>
    <w:p w14:paraId="5781F15E" w14:textId="77777777" w:rsidR="00535310" w:rsidRDefault="00535310" w:rsidP="00535310">
      <w:pPr>
        <w:spacing w:beforeLines="50" w:before="156" w:afterLines="50" w:after="156"/>
        <w:rPr>
          <w:rFonts w:ascii="Times New Roman" w:hAnsi="Times New Roman" w:cs="Times New Roman"/>
          <w:b/>
          <w:i/>
          <w:lang w:val="en-GB"/>
        </w:rPr>
      </w:pPr>
      <w:r>
        <w:rPr>
          <w:rFonts w:ascii="Times New Roman" w:hAnsi="Times New Roman" w:cs="Times New Roman"/>
          <w:b/>
          <w:i/>
          <w:lang w:val="en-GB"/>
        </w:rPr>
        <w:t>Observation 4: Duty-cycle solution is not specified/adopted for increasing high power limit feature.</w:t>
      </w:r>
    </w:p>
    <w:p w14:paraId="2F1579B1" w14:textId="7584535C" w:rsidR="00535310" w:rsidRDefault="00535310" w:rsidP="00535310">
      <w:pPr>
        <w:rPr>
          <w:rFonts w:ascii="Times New Roman" w:hAnsi="Times New Roman" w:cs="Times New Roman"/>
          <w:b/>
          <w:i/>
          <w:lang w:val="en-GB"/>
        </w:rPr>
      </w:pPr>
      <w:r>
        <w:rPr>
          <w:rFonts w:ascii="Times New Roman" w:hAnsi="Times New Roman" w:cs="Times New Roman"/>
          <w:b/>
          <w:i/>
          <w:lang w:val="en-GB"/>
        </w:rPr>
        <w:t>Proposal 1: 3GPP duty-cycle solution is not specified for any scenarios of this WI.</w:t>
      </w:r>
    </w:p>
    <w:p w14:paraId="7513C89D" w14:textId="1304384F" w:rsidR="00535310" w:rsidRDefault="00535310" w:rsidP="00535310">
      <w:pPr>
        <w:rPr>
          <w:rFonts w:ascii="Times New Roman" w:hAnsi="Times New Roman" w:cs="Times New Roman"/>
          <w:b/>
          <w:i/>
          <w:lang w:val="en-GB"/>
        </w:rPr>
      </w:pPr>
    </w:p>
    <w:p w14:paraId="69C8B989" w14:textId="75B4FC7B" w:rsidR="00535310" w:rsidRDefault="00535310" w:rsidP="00535310">
      <w:pPr>
        <w:pStyle w:val="2"/>
        <w:rPr>
          <w:lang w:val="en-GB"/>
        </w:rPr>
      </w:pPr>
      <w:r>
        <w:rPr>
          <w:lang w:val="en-GB"/>
        </w:rPr>
        <w:t>2.2 General MSD rule</w:t>
      </w:r>
      <w:r w:rsidR="005405B8">
        <w:rPr>
          <w:lang w:val="en-GB"/>
        </w:rPr>
        <w:t>s</w:t>
      </w:r>
      <w:r>
        <w:rPr>
          <w:lang w:val="en-GB"/>
        </w:rPr>
        <w:t xml:space="preserve"> </w:t>
      </w:r>
    </w:p>
    <w:p w14:paraId="28B3FED3" w14:textId="07576A5D" w:rsidR="001824E5" w:rsidRDefault="001824E5" w:rsidP="001824E5">
      <w:pPr>
        <w:pStyle w:val="a0"/>
        <w:rPr>
          <w:rFonts w:ascii="Times New Roman" w:hAnsi="Times New Roman" w:cs="Times New Roman"/>
          <w:lang w:val="en-GB"/>
        </w:rPr>
      </w:pPr>
      <w:r w:rsidRPr="001824E5">
        <w:rPr>
          <w:rFonts w:ascii="Times New Roman" w:hAnsi="Times New Roman" w:cs="Times New Roman" w:hint="eastAsia"/>
          <w:lang w:val="en-GB"/>
        </w:rPr>
        <w:t>I</w:t>
      </w:r>
      <w:r w:rsidRPr="001824E5">
        <w:rPr>
          <w:rFonts w:ascii="Times New Roman" w:hAnsi="Times New Roman" w:cs="Times New Roman"/>
          <w:lang w:val="en-GB"/>
        </w:rPr>
        <w:t>t was stated MSD</w:t>
      </w:r>
      <w:r w:rsidR="0018022F">
        <w:rPr>
          <w:rFonts w:ascii="Times New Roman" w:hAnsi="Times New Roman" w:cs="Times New Roman"/>
          <w:lang w:val="en-GB"/>
        </w:rPr>
        <w:t xml:space="preserve"> general discussion</w:t>
      </w:r>
      <w:r w:rsidRPr="001824E5">
        <w:rPr>
          <w:rFonts w:ascii="Times New Roman" w:hAnsi="Times New Roman" w:cs="Times New Roman"/>
          <w:lang w:val="en-GB"/>
        </w:rPr>
        <w:t xml:space="preserve"> is out of scope of the WID, </w:t>
      </w:r>
      <w:r>
        <w:rPr>
          <w:rFonts w:ascii="Times New Roman" w:hAnsi="Times New Roman" w:cs="Times New Roman"/>
          <w:lang w:val="en-GB"/>
        </w:rPr>
        <w:t xml:space="preserve">but actually we already reached some agreements </w:t>
      </w:r>
      <w:r w:rsidR="00773A1B">
        <w:rPr>
          <w:rFonts w:ascii="Times New Roman" w:hAnsi="Times New Roman" w:cs="Times New Roman"/>
          <w:lang w:val="en-GB"/>
        </w:rPr>
        <w:t xml:space="preserve">on MSD rule </w:t>
      </w:r>
      <w:r>
        <w:rPr>
          <w:rFonts w:ascii="Times New Roman" w:hAnsi="Times New Roman" w:cs="Times New Roman"/>
          <w:lang w:val="en-GB"/>
        </w:rPr>
        <w:t xml:space="preserve">in the first meeting of Rel-18 </w:t>
      </w:r>
      <w:r w:rsidR="009A4DF6">
        <w:rPr>
          <w:rFonts w:ascii="Times New Roman" w:hAnsi="Times New Roman" w:cs="Times New Roman"/>
          <w:lang w:val="en-GB"/>
        </w:rPr>
        <w:t>which are</w:t>
      </w:r>
      <w:r>
        <w:rPr>
          <w:rFonts w:ascii="Times New Roman" w:hAnsi="Times New Roman" w:cs="Times New Roman"/>
          <w:lang w:val="en-GB"/>
        </w:rPr>
        <w:t xml:space="preserve"> captured in WF [2], excerpted as following.</w:t>
      </w:r>
    </w:p>
    <w:p w14:paraId="158F69C8" w14:textId="181E3781" w:rsidR="001824E5" w:rsidRPr="001824E5" w:rsidRDefault="001824E5" w:rsidP="001824E5">
      <w:pPr>
        <w:pStyle w:val="a0"/>
        <w:jc w:val="center"/>
        <w:rPr>
          <w:rFonts w:ascii="Times New Roman" w:hAnsi="Times New Roman" w:cs="Times New Roman"/>
          <w:lang w:val="en-GB"/>
        </w:rPr>
      </w:pPr>
      <w:r w:rsidRPr="001824E5">
        <w:rPr>
          <w:rFonts w:ascii="Times New Roman" w:hAnsi="Times New Roman" w:cs="Times New Roman"/>
          <w:noProof/>
          <w:bdr w:val="single" w:sz="4" w:space="0" w:color="auto"/>
          <w:lang w:val="en-GB"/>
        </w:rPr>
        <w:drawing>
          <wp:inline distT="0" distB="0" distL="0" distR="0" wp14:anchorId="5A440AC1" wp14:editId="6066003D">
            <wp:extent cx="4605613" cy="1537253"/>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19139" cy="1541768"/>
                    </a:xfrm>
                    <a:prstGeom prst="rect">
                      <a:avLst/>
                    </a:prstGeom>
                  </pic:spPr>
                </pic:pic>
              </a:graphicData>
            </a:graphic>
          </wp:inline>
        </w:drawing>
      </w:r>
    </w:p>
    <w:p w14:paraId="71B947FC" w14:textId="77777777" w:rsidR="00535310" w:rsidRPr="00535310" w:rsidRDefault="00535310" w:rsidP="00535310">
      <w:pPr>
        <w:rPr>
          <w:lang w:val="en-GB"/>
        </w:rPr>
      </w:pPr>
    </w:p>
    <w:p w14:paraId="23F0D930" w14:textId="0EF53A17" w:rsidR="00535310" w:rsidRDefault="0018022F" w:rsidP="00535310">
      <w:pPr>
        <w:rPr>
          <w:rFonts w:ascii="Times New Roman" w:hAnsi="Times New Roman" w:cs="Times New Roman"/>
          <w:lang w:val="en-GB"/>
        </w:rPr>
      </w:pPr>
      <w:r w:rsidRPr="0018022F">
        <w:rPr>
          <w:rFonts w:ascii="Times New Roman" w:hAnsi="Times New Roman" w:cs="Times New Roman"/>
          <w:lang w:val="en-GB"/>
        </w:rPr>
        <w:lastRenderedPageBreak/>
        <w:t xml:space="preserve">Further, </w:t>
      </w:r>
      <w:r>
        <w:rPr>
          <w:rFonts w:ascii="Times New Roman" w:hAnsi="Times New Roman" w:cs="Times New Roman"/>
          <w:lang w:val="en-GB"/>
        </w:rPr>
        <w:t xml:space="preserve">we do not think MSD general rule discussion is against the WID, our understanding of the following </w:t>
      </w:r>
      <w:proofErr w:type="gramStart"/>
      <w:r>
        <w:rPr>
          <w:rFonts w:ascii="Times New Roman" w:hAnsi="Times New Roman" w:cs="Times New Roman"/>
          <w:lang w:val="en-GB"/>
        </w:rPr>
        <w:t>sentence</w:t>
      </w:r>
      <w:r w:rsidR="00773A1B">
        <w:rPr>
          <w:rFonts w:ascii="Times New Roman" w:hAnsi="Times New Roman" w:cs="Times New Roman"/>
          <w:lang w:val="en-GB"/>
        </w:rPr>
        <w:t>(</w:t>
      </w:r>
      <w:proofErr w:type="gramEnd"/>
      <w:r w:rsidR="00773A1B">
        <w:rPr>
          <w:rFonts w:ascii="Times New Roman" w:hAnsi="Times New Roman" w:cs="Times New Roman"/>
          <w:lang w:val="en-GB"/>
        </w:rPr>
        <w:t>yellow marked)</w:t>
      </w:r>
      <w:r>
        <w:rPr>
          <w:rFonts w:ascii="Times New Roman" w:hAnsi="Times New Roman" w:cs="Times New Roman"/>
          <w:lang w:val="en-GB"/>
        </w:rPr>
        <w:t xml:space="preserve"> is that leaving the specific MSD values for basket WIDs but not MSD </w:t>
      </w:r>
      <w:r w:rsidR="00D6647E">
        <w:rPr>
          <w:rFonts w:ascii="Times New Roman" w:hAnsi="Times New Roman" w:cs="Times New Roman"/>
          <w:lang w:val="en-GB"/>
        </w:rPr>
        <w:t xml:space="preserve">general </w:t>
      </w:r>
      <w:r>
        <w:rPr>
          <w:rFonts w:ascii="Times New Roman" w:hAnsi="Times New Roman" w:cs="Times New Roman"/>
          <w:lang w:val="en-GB"/>
        </w:rPr>
        <w:t>rule</w:t>
      </w:r>
      <w:r w:rsidR="00D6647E">
        <w:rPr>
          <w:rFonts w:ascii="Times New Roman" w:hAnsi="Times New Roman" w:cs="Times New Roman"/>
          <w:lang w:val="en-GB"/>
        </w:rPr>
        <w:t>s</w:t>
      </w:r>
      <w:r>
        <w:rPr>
          <w:rFonts w:ascii="Times New Roman" w:hAnsi="Times New Roman" w:cs="Times New Roman"/>
          <w:lang w:val="en-GB"/>
        </w:rPr>
        <w:t xml:space="preserve">, as </w:t>
      </w:r>
      <w:r w:rsidR="00D6647E">
        <w:rPr>
          <w:rFonts w:ascii="Times New Roman" w:hAnsi="Times New Roman" w:cs="Times New Roman"/>
          <w:lang w:val="en-GB"/>
        </w:rPr>
        <w:t>they are for sure</w:t>
      </w:r>
      <w:r>
        <w:rPr>
          <w:rFonts w:ascii="Times New Roman" w:hAnsi="Times New Roman" w:cs="Times New Roman"/>
          <w:lang w:val="en-GB"/>
        </w:rPr>
        <w:t xml:space="preserve"> not BC specific requirements. If the Note is like “</w:t>
      </w:r>
      <w:r w:rsidRPr="0018022F">
        <w:rPr>
          <w:rFonts w:ascii="Times New Roman" w:hAnsi="Times New Roman" w:cs="Times New Roman"/>
          <w:lang w:val="en-GB"/>
        </w:rPr>
        <w:t xml:space="preserve">NOTE: leave the band combination specific requirements, e.g., MSD </w:t>
      </w:r>
      <w:ins w:id="4" w:author="Yuanyuan Zhang/Advanced Solution Research Lab /SRC-Beijing/Staff Engineer/Samsung Electronics" w:date="2024-07-10T15:56:00Z">
        <w:r>
          <w:rPr>
            <w:rFonts w:ascii="Times New Roman" w:hAnsi="Times New Roman" w:cs="Times New Roman"/>
            <w:lang w:val="en-GB"/>
          </w:rPr>
          <w:t xml:space="preserve">values </w:t>
        </w:r>
      </w:ins>
      <w:r w:rsidRPr="0018022F">
        <w:rPr>
          <w:rFonts w:ascii="Times New Roman" w:hAnsi="Times New Roman" w:cs="Times New Roman"/>
          <w:lang w:val="en-GB"/>
        </w:rPr>
        <w:t>to the corresponding Rel-19 basket WIs</w:t>
      </w:r>
      <w:r>
        <w:rPr>
          <w:rFonts w:ascii="Times New Roman" w:hAnsi="Times New Roman" w:cs="Times New Roman"/>
          <w:lang w:val="en-GB"/>
        </w:rPr>
        <w:t xml:space="preserve">”, that would be perfect, but even without </w:t>
      </w:r>
      <w:r w:rsidR="00D6647E">
        <w:rPr>
          <w:rFonts w:ascii="Times New Roman" w:hAnsi="Times New Roman" w:cs="Times New Roman"/>
          <w:lang w:val="en-GB"/>
        </w:rPr>
        <w:t>“values”</w:t>
      </w:r>
      <w:r>
        <w:rPr>
          <w:rFonts w:ascii="Times New Roman" w:hAnsi="Times New Roman" w:cs="Times New Roman"/>
          <w:lang w:val="en-GB"/>
        </w:rPr>
        <w:t xml:space="preserve"> we should </w:t>
      </w:r>
      <w:r w:rsidR="00D6647E">
        <w:rPr>
          <w:rFonts w:ascii="Times New Roman" w:hAnsi="Times New Roman" w:cs="Times New Roman"/>
          <w:lang w:val="en-GB"/>
        </w:rPr>
        <w:t>assume</w:t>
      </w:r>
      <w:r>
        <w:rPr>
          <w:rFonts w:ascii="Times New Roman" w:hAnsi="Times New Roman" w:cs="Times New Roman"/>
          <w:lang w:val="en-GB"/>
        </w:rPr>
        <w:t xml:space="preserve"> MSD general rule </w:t>
      </w:r>
      <w:r w:rsidR="00D6647E">
        <w:rPr>
          <w:rFonts w:ascii="Times New Roman" w:hAnsi="Times New Roman" w:cs="Times New Roman"/>
          <w:lang w:val="en-GB"/>
        </w:rPr>
        <w:t xml:space="preserve">discussion </w:t>
      </w:r>
      <w:r>
        <w:rPr>
          <w:rFonts w:ascii="Times New Roman" w:hAnsi="Times New Roman" w:cs="Times New Roman"/>
          <w:lang w:val="en-GB"/>
        </w:rPr>
        <w:t>is within scope.</w:t>
      </w:r>
    </w:p>
    <w:p w14:paraId="09F9A756" w14:textId="1FB16304" w:rsidR="0018022F" w:rsidRDefault="0018022F" w:rsidP="00535310">
      <w:pPr>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n addition, we do not understand how MSD general rules can be left for basket WID, especially in Rel-19 EN-DC HUPE and NR-CA HPUE are still separate WIs</w:t>
      </w:r>
      <w:r w:rsidR="00D6647E">
        <w:rPr>
          <w:rFonts w:ascii="Times New Roman" w:hAnsi="Times New Roman" w:cs="Times New Roman"/>
          <w:lang w:val="en-GB"/>
        </w:rPr>
        <w:t xml:space="preserve"> then where to discuss it</w:t>
      </w:r>
      <w:r w:rsidR="005200C8">
        <w:rPr>
          <w:rFonts w:ascii="Times New Roman" w:hAnsi="Times New Roman" w:cs="Times New Roman"/>
          <w:lang w:val="en-GB"/>
        </w:rPr>
        <w:t>?</w:t>
      </w:r>
      <w:r w:rsidR="00D6647E">
        <w:rPr>
          <w:rFonts w:ascii="Times New Roman" w:hAnsi="Times New Roman" w:cs="Times New Roman"/>
          <w:lang w:val="en-GB"/>
        </w:rPr>
        <w:t xml:space="preserve"> In addition, general items</w:t>
      </w:r>
      <w:r>
        <w:rPr>
          <w:rFonts w:ascii="Times New Roman" w:hAnsi="Times New Roman" w:cs="Times New Roman"/>
          <w:lang w:val="en-GB"/>
        </w:rPr>
        <w:t xml:space="preserve"> should not </w:t>
      </w:r>
      <w:r w:rsidR="00D6647E">
        <w:rPr>
          <w:rFonts w:ascii="Times New Roman" w:hAnsi="Times New Roman" w:cs="Times New Roman"/>
          <w:lang w:val="en-GB"/>
        </w:rPr>
        <w:t>be determined</w:t>
      </w:r>
      <w:r>
        <w:rPr>
          <w:rFonts w:ascii="Times New Roman" w:hAnsi="Times New Roman" w:cs="Times New Roman"/>
          <w:lang w:val="en-GB"/>
        </w:rPr>
        <w:t xml:space="preserve"> in basket WID</w:t>
      </w:r>
      <w:r w:rsidR="00D6647E">
        <w:rPr>
          <w:rFonts w:ascii="Times New Roman" w:hAnsi="Times New Roman" w:cs="Times New Roman"/>
          <w:lang w:val="en-GB"/>
        </w:rPr>
        <w:t>s</w:t>
      </w:r>
      <w:r>
        <w:rPr>
          <w:rFonts w:ascii="Times New Roman" w:hAnsi="Times New Roman" w:cs="Times New Roman"/>
          <w:lang w:val="en-GB"/>
        </w:rPr>
        <w:t>.</w:t>
      </w:r>
    </w:p>
    <w:p w14:paraId="23E25E7C" w14:textId="71F0A357" w:rsidR="0018022F" w:rsidRDefault="0018022F" w:rsidP="0018022F">
      <w:pPr>
        <w:jc w:val="center"/>
        <w:rPr>
          <w:rFonts w:ascii="Times New Roman" w:hAnsi="Times New Roman" w:cs="Times New Roman"/>
          <w:lang w:val="en-GB"/>
        </w:rPr>
      </w:pPr>
      <w:r w:rsidRPr="0018022F">
        <w:rPr>
          <w:rFonts w:ascii="Times New Roman" w:hAnsi="Times New Roman" w:cs="Times New Roman"/>
          <w:noProof/>
          <w:bdr w:val="single" w:sz="4" w:space="0" w:color="auto"/>
          <w:lang w:val="en-GB"/>
        </w:rPr>
        <w:drawing>
          <wp:inline distT="0" distB="0" distL="0" distR="0" wp14:anchorId="191FE583" wp14:editId="5F9D129E">
            <wp:extent cx="4748695" cy="1729152"/>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1546" cy="1737473"/>
                    </a:xfrm>
                    <a:prstGeom prst="rect">
                      <a:avLst/>
                    </a:prstGeom>
                    <a:noFill/>
                  </pic:spPr>
                </pic:pic>
              </a:graphicData>
            </a:graphic>
          </wp:inline>
        </w:drawing>
      </w:r>
    </w:p>
    <w:p w14:paraId="508CD64F" w14:textId="26C036F1" w:rsidR="0018022F" w:rsidRDefault="0018022F" w:rsidP="0018022F">
      <w:pPr>
        <w:spacing w:beforeLines="50" w:before="156" w:afterLines="50" w:after="156"/>
        <w:rPr>
          <w:rFonts w:ascii="Times New Roman" w:hAnsi="Times New Roman" w:cs="Times New Roman"/>
          <w:b/>
          <w:i/>
          <w:lang w:val="en-GB"/>
        </w:rPr>
      </w:pPr>
      <w:r>
        <w:rPr>
          <w:rFonts w:ascii="Times New Roman" w:hAnsi="Times New Roman" w:cs="Times New Roman" w:hint="eastAsia"/>
          <w:b/>
          <w:i/>
          <w:lang w:val="en-GB"/>
        </w:rPr>
        <w:t>O</w:t>
      </w:r>
      <w:r>
        <w:rPr>
          <w:rFonts w:ascii="Times New Roman" w:hAnsi="Times New Roman" w:cs="Times New Roman"/>
          <w:b/>
          <w:i/>
          <w:lang w:val="en-GB"/>
        </w:rPr>
        <w:t>bservation 5: MSD general rule</w:t>
      </w:r>
      <w:r w:rsidR="00D6647E">
        <w:rPr>
          <w:rFonts w:ascii="Times New Roman" w:hAnsi="Times New Roman" w:cs="Times New Roman"/>
          <w:b/>
          <w:i/>
          <w:lang w:val="en-GB"/>
        </w:rPr>
        <w:t>s</w:t>
      </w:r>
      <w:r>
        <w:rPr>
          <w:rFonts w:ascii="Times New Roman" w:hAnsi="Times New Roman" w:cs="Times New Roman"/>
          <w:b/>
          <w:i/>
          <w:lang w:val="en-GB"/>
        </w:rPr>
        <w:t xml:space="preserve"> </w:t>
      </w:r>
      <w:r w:rsidR="00D6647E">
        <w:rPr>
          <w:rFonts w:ascii="Times New Roman" w:hAnsi="Times New Roman" w:cs="Times New Roman"/>
          <w:b/>
          <w:i/>
          <w:lang w:val="en-GB"/>
        </w:rPr>
        <w:t>are</w:t>
      </w:r>
      <w:r>
        <w:rPr>
          <w:rFonts w:ascii="Times New Roman" w:hAnsi="Times New Roman" w:cs="Times New Roman"/>
          <w:b/>
          <w:i/>
          <w:lang w:val="en-GB"/>
        </w:rPr>
        <w:t xml:space="preserve"> not band combination requirements, but MSD values.</w:t>
      </w:r>
    </w:p>
    <w:p w14:paraId="4266CA8C" w14:textId="7407027B" w:rsidR="0018022F" w:rsidRDefault="0018022F" w:rsidP="0018022F">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Proposal 2: RAN4 to clarify </w:t>
      </w:r>
      <w:r w:rsidR="00D6647E">
        <w:rPr>
          <w:rFonts w:ascii="Times New Roman" w:hAnsi="Times New Roman" w:cs="Times New Roman"/>
          <w:b/>
          <w:i/>
          <w:lang w:val="en-GB"/>
        </w:rPr>
        <w:t xml:space="preserve">that </w:t>
      </w:r>
      <w:r>
        <w:rPr>
          <w:rFonts w:ascii="Times New Roman" w:hAnsi="Times New Roman" w:cs="Times New Roman"/>
          <w:b/>
          <w:i/>
          <w:lang w:val="en-GB"/>
        </w:rPr>
        <w:t xml:space="preserve">MSD general rule discussion </w:t>
      </w:r>
      <w:r w:rsidR="00D6647E">
        <w:rPr>
          <w:rFonts w:ascii="Times New Roman" w:hAnsi="Times New Roman" w:cs="Times New Roman"/>
          <w:b/>
          <w:i/>
          <w:lang w:val="en-GB"/>
        </w:rPr>
        <w:t>is</w:t>
      </w:r>
      <w:r>
        <w:rPr>
          <w:rFonts w:ascii="Times New Roman" w:hAnsi="Times New Roman" w:cs="Times New Roman"/>
          <w:b/>
          <w:i/>
          <w:lang w:val="en-GB"/>
        </w:rPr>
        <w:t xml:space="preserve"> within </w:t>
      </w:r>
      <w:r w:rsidR="00851BB0">
        <w:rPr>
          <w:rFonts w:ascii="Times New Roman" w:hAnsi="Times New Roman" w:cs="Times New Roman"/>
          <w:b/>
          <w:i/>
          <w:lang w:val="en-GB"/>
        </w:rPr>
        <w:t xml:space="preserve">the WI </w:t>
      </w:r>
      <w:r>
        <w:rPr>
          <w:rFonts w:ascii="Times New Roman" w:hAnsi="Times New Roman" w:cs="Times New Roman"/>
          <w:b/>
          <w:i/>
          <w:lang w:val="en-GB"/>
        </w:rPr>
        <w:t xml:space="preserve">scope, just the specific MSD values are left for </w:t>
      </w:r>
      <w:r w:rsidR="00D6647E">
        <w:rPr>
          <w:rFonts w:ascii="Times New Roman" w:hAnsi="Times New Roman" w:cs="Times New Roman"/>
          <w:b/>
          <w:i/>
          <w:lang w:val="en-GB"/>
        </w:rPr>
        <w:t xml:space="preserve">corresponding </w:t>
      </w:r>
      <w:r>
        <w:rPr>
          <w:rFonts w:ascii="Times New Roman" w:hAnsi="Times New Roman" w:cs="Times New Roman"/>
          <w:b/>
          <w:i/>
          <w:lang w:val="en-GB"/>
        </w:rPr>
        <w:t>basket WIDs</w:t>
      </w:r>
      <w:r w:rsidR="00D6647E">
        <w:rPr>
          <w:rFonts w:ascii="Times New Roman" w:hAnsi="Times New Roman" w:cs="Times New Roman"/>
          <w:b/>
          <w:i/>
          <w:lang w:val="en-GB"/>
        </w:rPr>
        <w:t xml:space="preserve"> to evaluate. </w:t>
      </w:r>
    </w:p>
    <w:p w14:paraId="5CE458BB" w14:textId="48F75932" w:rsidR="0018022F" w:rsidRDefault="001274F5" w:rsidP="0018022F">
      <w:pPr>
        <w:spacing w:beforeLines="50" w:before="156" w:afterLines="50" w:after="156"/>
        <w:rPr>
          <w:rFonts w:ascii="Times New Roman" w:hAnsi="Times New Roman" w:cs="Times New Roman"/>
          <w:lang w:val="en-GB"/>
        </w:rPr>
      </w:pPr>
      <w:r w:rsidRPr="001274F5">
        <w:rPr>
          <w:rFonts w:ascii="Times New Roman" w:hAnsi="Times New Roman" w:cs="Times New Roman" w:hint="eastAsia"/>
          <w:lang w:val="en-GB"/>
        </w:rPr>
        <w:t>A</w:t>
      </w:r>
      <w:r w:rsidRPr="001274F5">
        <w:rPr>
          <w:rFonts w:ascii="Times New Roman" w:hAnsi="Times New Roman" w:cs="Times New Roman"/>
          <w:lang w:val="en-GB"/>
        </w:rPr>
        <w:t>s</w:t>
      </w:r>
      <w:r>
        <w:rPr>
          <w:rFonts w:ascii="Times New Roman" w:hAnsi="Times New Roman" w:cs="Times New Roman"/>
          <w:lang w:val="en-GB"/>
        </w:rPr>
        <w:t xml:space="preserve"> elaborated in our paper [3] of last meeting, the general requirements can be defined in a configuration agnostic way if duty-cycle solution for SAR compliance is dropped, so seems the only remaining general requirement to be discussed is </w:t>
      </w:r>
      <w:r w:rsidR="005B3140">
        <w:rPr>
          <w:rFonts w:ascii="Times New Roman" w:hAnsi="Times New Roman" w:cs="Times New Roman"/>
          <w:lang w:val="en-GB"/>
        </w:rPr>
        <w:t xml:space="preserve">the </w:t>
      </w:r>
      <w:r>
        <w:rPr>
          <w:rFonts w:ascii="Times New Roman" w:hAnsi="Times New Roman" w:cs="Times New Roman"/>
          <w:lang w:val="en-GB"/>
        </w:rPr>
        <w:t>MSD rule</w:t>
      </w:r>
      <w:r w:rsidR="00214766">
        <w:rPr>
          <w:rFonts w:ascii="Times New Roman" w:hAnsi="Times New Roman" w:cs="Times New Roman"/>
          <w:lang w:val="en-GB"/>
        </w:rPr>
        <w:t>s</w:t>
      </w:r>
      <w:r>
        <w:rPr>
          <w:rFonts w:ascii="Times New Roman" w:hAnsi="Times New Roman" w:cs="Times New Roman"/>
          <w:lang w:val="en-GB"/>
        </w:rPr>
        <w:t xml:space="preserve">.  </w:t>
      </w:r>
    </w:p>
    <w:p w14:paraId="7AEC76F6" w14:textId="5D2FCE7F" w:rsidR="005B3140" w:rsidRDefault="005B3140" w:rsidP="0018022F">
      <w:pPr>
        <w:spacing w:beforeLines="50" w:before="156" w:afterLines="50" w:after="156"/>
        <w:rPr>
          <w:rFonts w:ascii="Times New Roman" w:hAnsi="Times New Roman" w:cs="Times New Roman"/>
          <w:lang w:val="en-GB"/>
        </w:rPr>
      </w:pPr>
      <w:r>
        <w:rPr>
          <w:rFonts w:ascii="Times New Roman" w:hAnsi="Times New Roman" w:cs="Times New Roman"/>
          <w:lang w:val="en-GB"/>
        </w:rPr>
        <w:t>A</w:t>
      </w:r>
      <w:r w:rsidR="00175610">
        <w:rPr>
          <w:rFonts w:ascii="Times New Roman" w:hAnsi="Times New Roman" w:cs="Times New Roman"/>
          <w:lang w:val="en-GB"/>
        </w:rPr>
        <w:t xml:space="preserve">n innovative </w:t>
      </w:r>
      <w:r>
        <w:rPr>
          <w:rFonts w:ascii="Times New Roman" w:hAnsi="Times New Roman" w:cs="Times New Roman"/>
          <w:lang w:val="en-GB"/>
        </w:rPr>
        <w:t>WF</w:t>
      </w:r>
      <w:r w:rsidR="00214766">
        <w:rPr>
          <w:rFonts w:ascii="Times New Roman" w:hAnsi="Times New Roman" w:cs="Times New Roman"/>
          <w:lang w:val="en-GB"/>
        </w:rPr>
        <w:t xml:space="preserve"> [4]</w:t>
      </w:r>
      <w:r>
        <w:rPr>
          <w:rFonts w:ascii="Times New Roman" w:hAnsi="Times New Roman" w:cs="Times New Roman"/>
          <w:lang w:val="en-GB"/>
        </w:rPr>
        <w:t xml:space="preserve"> </w:t>
      </w:r>
      <w:r w:rsidR="00214766">
        <w:rPr>
          <w:rFonts w:ascii="Times New Roman" w:hAnsi="Times New Roman" w:cs="Times New Roman"/>
          <w:lang w:val="en-GB"/>
        </w:rPr>
        <w:t xml:space="preserve">on MSD </w:t>
      </w:r>
      <w:r>
        <w:rPr>
          <w:rFonts w:ascii="Times New Roman" w:hAnsi="Times New Roman" w:cs="Times New Roman"/>
          <w:lang w:val="en-GB"/>
        </w:rPr>
        <w:t>was agreed in last meeting, excerpted as following. We can call it MSD revolution, MSD evolution and remaining unchanged for Option 1, 2, 3.</w:t>
      </w:r>
      <w:r w:rsidR="00175610">
        <w:rPr>
          <w:rFonts w:ascii="Times New Roman" w:hAnsi="Times New Roman" w:cs="Times New Roman"/>
          <w:lang w:val="en-GB"/>
        </w:rPr>
        <w:t xml:space="preserve"> Similar forward-looking ideas are also proposed in [5][6] of last meeting.</w:t>
      </w:r>
    </w:p>
    <w:p w14:paraId="3A65EBA6" w14:textId="790F8B72" w:rsidR="005B3140" w:rsidRDefault="005B3140" w:rsidP="0018022F">
      <w:pPr>
        <w:spacing w:beforeLines="50" w:before="156" w:afterLines="50" w:after="156"/>
        <w:rPr>
          <w:rFonts w:ascii="Times New Roman" w:hAnsi="Times New Roman" w:cs="Times New Roman"/>
          <w:lang w:val="en-GB"/>
        </w:rPr>
      </w:pPr>
      <w:r>
        <w:rPr>
          <w:rFonts w:ascii="Times New Roman" w:hAnsi="Times New Roman" w:cs="Times New Roman"/>
          <w:lang w:val="en-GB"/>
        </w:rPr>
        <w:t>From our observation the group is already sick of calculating MSD</w:t>
      </w:r>
      <w:r w:rsidR="00EF2CE9">
        <w:rPr>
          <w:rFonts w:ascii="Times New Roman" w:hAnsi="Times New Roman" w:cs="Times New Roman"/>
          <w:lang w:val="en-GB"/>
        </w:rPr>
        <w:t>,</w:t>
      </w:r>
      <w:r>
        <w:rPr>
          <w:rFonts w:ascii="Times New Roman" w:hAnsi="Times New Roman" w:cs="Times New Roman"/>
          <w:lang w:val="en-GB"/>
        </w:rPr>
        <w:t xml:space="preserve"> checking MSD</w:t>
      </w:r>
      <w:r w:rsidR="00EF2CE9">
        <w:rPr>
          <w:rFonts w:ascii="Times New Roman" w:hAnsi="Times New Roman" w:cs="Times New Roman"/>
          <w:lang w:val="en-GB"/>
        </w:rPr>
        <w:t xml:space="preserve"> and correcting MSD</w:t>
      </w:r>
      <w:r>
        <w:rPr>
          <w:rFonts w:ascii="Times New Roman" w:hAnsi="Times New Roman" w:cs="Times New Roman"/>
          <w:lang w:val="en-GB"/>
        </w:rPr>
        <w:t>, which is very tim</w:t>
      </w:r>
      <w:r w:rsidR="00EF2CE9">
        <w:rPr>
          <w:rFonts w:ascii="Times New Roman" w:hAnsi="Times New Roman" w:cs="Times New Roman"/>
          <w:lang w:val="en-GB"/>
        </w:rPr>
        <w:t>e</w:t>
      </w:r>
      <w:r>
        <w:rPr>
          <w:rFonts w:ascii="Times New Roman" w:hAnsi="Times New Roman" w:cs="Times New Roman"/>
          <w:lang w:val="en-GB"/>
        </w:rPr>
        <w:t xml:space="preserve"> consuming but actually </w:t>
      </w:r>
      <w:r w:rsidR="00860194">
        <w:rPr>
          <w:rFonts w:ascii="Times New Roman" w:hAnsi="Times New Roman" w:cs="Times New Roman"/>
          <w:lang w:val="en-GB"/>
        </w:rPr>
        <w:t xml:space="preserve">the values </w:t>
      </w:r>
      <w:r>
        <w:rPr>
          <w:rFonts w:ascii="Times New Roman" w:hAnsi="Times New Roman" w:cs="Times New Roman"/>
          <w:lang w:val="en-GB"/>
        </w:rPr>
        <w:t xml:space="preserve">can not be fully verified by conductive tests given part of MSD values are OTA relevant. In addition, defining MSD in spec delay the NW deployment as the HPUE Note has to be added </w:t>
      </w:r>
      <w:r w:rsidR="00175610">
        <w:rPr>
          <w:rFonts w:ascii="Times New Roman" w:hAnsi="Times New Roman" w:cs="Times New Roman"/>
          <w:lang w:val="en-GB"/>
        </w:rPr>
        <w:t xml:space="preserve">after MSD evaluation </w:t>
      </w:r>
      <w:r>
        <w:rPr>
          <w:rFonts w:ascii="Times New Roman" w:hAnsi="Times New Roman" w:cs="Times New Roman"/>
          <w:lang w:val="en-GB"/>
        </w:rPr>
        <w:t>according to current proce</w:t>
      </w:r>
      <w:r w:rsidR="00123841">
        <w:rPr>
          <w:rFonts w:ascii="Times New Roman" w:hAnsi="Times New Roman" w:cs="Times New Roman"/>
          <w:lang w:val="en-GB"/>
        </w:rPr>
        <w:t xml:space="preserve">dure. In our view Rel-19 is </w:t>
      </w:r>
      <w:r w:rsidR="00525536">
        <w:rPr>
          <w:rFonts w:ascii="Times New Roman" w:hAnsi="Times New Roman" w:cs="Times New Roman"/>
          <w:lang w:val="en-GB"/>
        </w:rPr>
        <w:t xml:space="preserve">the </w:t>
      </w:r>
      <w:r w:rsidR="00123841">
        <w:rPr>
          <w:rFonts w:ascii="Times New Roman" w:hAnsi="Times New Roman" w:cs="Times New Roman"/>
          <w:lang w:val="en-GB"/>
        </w:rPr>
        <w:t xml:space="preserve">appropriate time to reconsider </w:t>
      </w:r>
      <w:r w:rsidR="00860194">
        <w:rPr>
          <w:rFonts w:ascii="Times New Roman" w:hAnsi="Times New Roman" w:cs="Times New Roman"/>
          <w:lang w:val="en-GB"/>
        </w:rPr>
        <w:t>it</w:t>
      </w:r>
      <w:r w:rsidR="00123841">
        <w:rPr>
          <w:rFonts w:ascii="Times New Roman" w:hAnsi="Times New Roman" w:cs="Times New Roman"/>
          <w:lang w:val="en-GB"/>
        </w:rPr>
        <w:t>, we are supportive to the Option 1 listed below.</w:t>
      </w:r>
    </w:p>
    <w:p w14:paraId="333FE93F" w14:textId="702A0FFA" w:rsidR="005B3140" w:rsidRPr="001274F5" w:rsidRDefault="005B3140" w:rsidP="00860194">
      <w:pPr>
        <w:spacing w:beforeLines="50" w:before="156" w:afterLines="50" w:after="156"/>
        <w:jc w:val="center"/>
        <w:rPr>
          <w:rFonts w:ascii="Times New Roman" w:hAnsi="Times New Roman" w:cs="Times New Roman"/>
          <w:lang w:val="en-GB"/>
        </w:rPr>
      </w:pPr>
      <w:r w:rsidRPr="005B3140">
        <w:rPr>
          <w:rFonts w:ascii="Times New Roman" w:hAnsi="Times New Roman" w:cs="Times New Roman"/>
          <w:noProof/>
          <w:bdr w:val="single" w:sz="4" w:space="0" w:color="auto"/>
          <w:lang w:val="en-GB"/>
        </w:rPr>
        <w:lastRenderedPageBreak/>
        <w:drawing>
          <wp:inline distT="0" distB="0" distL="0" distR="0" wp14:anchorId="69643838" wp14:editId="6B36CBF3">
            <wp:extent cx="4676078" cy="232556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79829" cy="2327430"/>
                    </a:xfrm>
                    <a:prstGeom prst="rect">
                      <a:avLst/>
                    </a:prstGeom>
                  </pic:spPr>
                </pic:pic>
              </a:graphicData>
            </a:graphic>
          </wp:inline>
        </w:drawing>
      </w:r>
    </w:p>
    <w:p w14:paraId="37B736C5" w14:textId="42A17071" w:rsidR="0018022F" w:rsidRPr="00123841" w:rsidRDefault="00123841" w:rsidP="00123841">
      <w:pPr>
        <w:spacing w:beforeLines="50" w:before="156" w:afterLines="50" w:after="156"/>
        <w:rPr>
          <w:rFonts w:ascii="Times New Roman" w:hAnsi="Times New Roman" w:cs="Times New Roman"/>
          <w:b/>
          <w:i/>
          <w:lang w:val="en-GB"/>
        </w:rPr>
      </w:pPr>
      <w:r>
        <w:rPr>
          <w:rFonts w:ascii="Times New Roman" w:hAnsi="Times New Roman" w:cs="Times New Roman" w:hint="eastAsia"/>
          <w:b/>
          <w:i/>
          <w:lang w:val="en-GB"/>
        </w:rPr>
        <w:t>P</w:t>
      </w:r>
      <w:r>
        <w:rPr>
          <w:rFonts w:ascii="Times New Roman" w:hAnsi="Times New Roman" w:cs="Times New Roman"/>
          <w:b/>
          <w:i/>
          <w:lang w:val="en-GB"/>
        </w:rPr>
        <w:t xml:space="preserve">roposal 3: For all types of MSD, </w:t>
      </w:r>
      <w:r w:rsidRPr="00123841">
        <w:rPr>
          <w:rFonts w:ascii="Times New Roman" w:hAnsi="Times New Roman" w:cs="Times New Roman"/>
          <w:b/>
          <w:i/>
          <w:lang w:val="en-GB"/>
        </w:rPr>
        <w:t>RAN4 defines only the default power class inter-band CA and intra-band CA MSD requirements, and the new HPUE MSD requirements are no longer specified in the TS. The legacy agreed HPUE MSD test points are not impacted and are kept in the TS.</w:t>
      </w:r>
    </w:p>
    <w:p w14:paraId="335A2F46"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25D46A1F" w14:textId="6859D26A" w:rsidR="00A809E1" w:rsidRDefault="00C07AD2" w:rsidP="00A809E1">
      <w:pPr>
        <w:pStyle w:val="a0"/>
        <w:rPr>
          <w:lang w:val="en-GB"/>
        </w:rPr>
      </w:pPr>
      <w:r>
        <w:rPr>
          <w:rFonts w:hint="eastAsia"/>
          <w:lang w:val="en-GB"/>
        </w:rPr>
        <w:t>(</w:t>
      </w:r>
      <w:r>
        <w:rPr>
          <w:lang w:val="en-GB"/>
        </w:rPr>
        <w:t>For SAR issue)</w:t>
      </w:r>
    </w:p>
    <w:p w14:paraId="2661063A" w14:textId="77777777" w:rsidR="00C07AD2" w:rsidRDefault="00C07AD2" w:rsidP="00C07AD2">
      <w:pPr>
        <w:rPr>
          <w:rFonts w:ascii="Times New Roman" w:hAnsi="Times New Roman" w:cs="Times New Roman"/>
          <w:b/>
          <w:i/>
          <w:lang w:val="en-GB"/>
        </w:rPr>
      </w:pPr>
      <w:r>
        <w:rPr>
          <w:rFonts w:ascii="Times New Roman" w:hAnsi="Times New Roman" w:cs="Times New Roman"/>
          <w:b/>
          <w:i/>
          <w:lang w:val="en-GB"/>
        </w:rPr>
        <w:t>Observation 1</w:t>
      </w:r>
      <w:r w:rsidRPr="00275D5F">
        <w:rPr>
          <w:rFonts w:ascii="Times New Roman" w:hAnsi="Times New Roman" w:cs="Times New Roman"/>
          <w:b/>
          <w:i/>
          <w:lang w:val="en-GB"/>
        </w:rPr>
        <w:t xml:space="preserve">: </w:t>
      </w:r>
      <w:r>
        <w:rPr>
          <w:rFonts w:ascii="Times New Roman" w:hAnsi="Times New Roman" w:cs="Times New Roman"/>
          <w:b/>
          <w:i/>
          <w:lang w:val="en-GB"/>
        </w:rPr>
        <w:t xml:space="preserve">3GPP duty cycle solution is meaningless for UE vendors, as SAR is tested by different test house with 3GPP compliance, while the SAR test houses </w:t>
      </w:r>
      <w:r w:rsidRPr="00275D5F">
        <w:rPr>
          <w:rFonts w:ascii="Times New Roman" w:hAnsi="Times New Roman" w:cs="Times New Roman"/>
          <w:b/>
          <w:i/>
          <w:u w:val="single"/>
          <w:lang w:val="en-GB"/>
        </w:rPr>
        <w:t>do not admit</w:t>
      </w:r>
      <w:r>
        <w:rPr>
          <w:rFonts w:ascii="Times New Roman" w:hAnsi="Times New Roman" w:cs="Times New Roman"/>
          <w:b/>
          <w:i/>
          <w:lang w:val="en-GB"/>
        </w:rPr>
        <w:t xml:space="preserve"> 3GPP’s duty cycle solution/scheme, they only admit P-MPR (sensor based) and operators’ official TDD configuration. </w:t>
      </w:r>
    </w:p>
    <w:p w14:paraId="7338B469" w14:textId="77777777" w:rsidR="00C07AD2" w:rsidRDefault="00C07AD2" w:rsidP="00C07AD2">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2: Duty-cycle solution is not specified for PC2 FDD single band. </w:t>
      </w:r>
    </w:p>
    <w:p w14:paraId="616E1C13" w14:textId="77777777" w:rsidR="00C07AD2" w:rsidRDefault="00C07AD2" w:rsidP="00C07AD2">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3: There is no IE for FDD-FDD EN-DC </w:t>
      </w:r>
      <w:r>
        <w:rPr>
          <w:rFonts w:ascii="Times New Roman" w:hAnsi="Times New Roman" w:cs="Times New Roman" w:hint="eastAsia"/>
          <w:b/>
          <w:i/>
          <w:lang w:val="en-GB"/>
        </w:rPr>
        <w:t>d</w:t>
      </w:r>
      <w:r>
        <w:rPr>
          <w:rFonts w:ascii="Times New Roman" w:hAnsi="Times New Roman" w:cs="Times New Roman"/>
          <w:b/>
          <w:i/>
          <w:lang w:val="en-GB"/>
        </w:rPr>
        <w:t xml:space="preserve">uty-cycle solution. </w:t>
      </w:r>
    </w:p>
    <w:p w14:paraId="5837EF86" w14:textId="77777777" w:rsidR="00C07AD2" w:rsidRDefault="00C07AD2" w:rsidP="00C07AD2">
      <w:pPr>
        <w:spacing w:beforeLines="50" w:before="156" w:afterLines="50" w:after="156"/>
        <w:rPr>
          <w:rFonts w:ascii="Times New Roman" w:hAnsi="Times New Roman" w:cs="Times New Roman"/>
          <w:b/>
          <w:i/>
          <w:lang w:val="en-GB"/>
        </w:rPr>
      </w:pPr>
      <w:r>
        <w:rPr>
          <w:rFonts w:ascii="Times New Roman" w:hAnsi="Times New Roman" w:cs="Times New Roman"/>
          <w:b/>
          <w:i/>
          <w:lang w:val="en-GB"/>
        </w:rPr>
        <w:t>Observation 4: Duty-cycle solution is not specified/adopted for increasing high power limit feature.</w:t>
      </w:r>
    </w:p>
    <w:p w14:paraId="74ECD3B9" w14:textId="77777777" w:rsidR="00C07AD2" w:rsidRDefault="00C07AD2" w:rsidP="00C07AD2">
      <w:pPr>
        <w:rPr>
          <w:rFonts w:ascii="Times New Roman" w:hAnsi="Times New Roman" w:cs="Times New Roman"/>
          <w:b/>
          <w:i/>
          <w:lang w:val="en-GB"/>
        </w:rPr>
      </w:pPr>
      <w:r>
        <w:rPr>
          <w:rFonts w:ascii="Times New Roman" w:hAnsi="Times New Roman" w:cs="Times New Roman"/>
          <w:b/>
          <w:i/>
          <w:lang w:val="en-GB"/>
        </w:rPr>
        <w:t>Proposal 1: 3GPP duty-cycle solution is not specified for any scenarios of this WI.</w:t>
      </w:r>
    </w:p>
    <w:p w14:paraId="58EA0F7D" w14:textId="3C835D90" w:rsidR="00C07AD2" w:rsidRDefault="00C07AD2" w:rsidP="00A809E1">
      <w:pPr>
        <w:pStyle w:val="a0"/>
        <w:rPr>
          <w:lang w:val="en-GB"/>
        </w:rPr>
      </w:pPr>
    </w:p>
    <w:p w14:paraId="16A932CF" w14:textId="46191A35" w:rsidR="00C07AD2" w:rsidRPr="00C07AD2" w:rsidRDefault="00C07AD2" w:rsidP="00A809E1">
      <w:pPr>
        <w:pStyle w:val="a0"/>
        <w:rPr>
          <w:lang w:val="en-GB"/>
        </w:rPr>
      </w:pPr>
      <w:r>
        <w:rPr>
          <w:rFonts w:hint="eastAsia"/>
          <w:lang w:val="en-GB"/>
        </w:rPr>
        <w:t>(</w:t>
      </w:r>
      <w:r>
        <w:rPr>
          <w:lang w:val="en-GB"/>
        </w:rPr>
        <w:t>For MSD)</w:t>
      </w:r>
    </w:p>
    <w:bookmarkEnd w:id="2"/>
    <w:bookmarkEnd w:id="3"/>
    <w:p w14:paraId="0472898F" w14:textId="77777777" w:rsidR="00C07AD2" w:rsidRDefault="00C07AD2" w:rsidP="00C07AD2">
      <w:pPr>
        <w:spacing w:beforeLines="50" w:before="156" w:afterLines="50" w:after="156"/>
        <w:rPr>
          <w:rFonts w:ascii="Times New Roman" w:hAnsi="Times New Roman" w:cs="Times New Roman"/>
          <w:b/>
          <w:i/>
          <w:lang w:val="en-GB"/>
        </w:rPr>
      </w:pPr>
      <w:r>
        <w:rPr>
          <w:rFonts w:ascii="Times New Roman" w:hAnsi="Times New Roman" w:cs="Times New Roman" w:hint="eastAsia"/>
          <w:b/>
          <w:i/>
          <w:lang w:val="en-GB"/>
        </w:rPr>
        <w:t>O</w:t>
      </w:r>
      <w:r>
        <w:rPr>
          <w:rFonts w:ascii="Times New Roman" w:hAnsi="Times New Roman" w:cs="Times New Roman"/>
          <w:b/>
          <w:i/>
          <w:lang w:val="en-GB"/>
        </w:rPr>
        <w:t>bservation 5: MSD general rules are not band combination requirements, but MSD values.</w:t>
      </w:r>
    </w:p>
    <w:p w14:paraId="3913EDEB" w14:textId="4C9B2856" w:rsidR="00C07AD2" w:rsidRDefault="00C07AD2" w:rsidP="00C07AD2">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Proposal 2: RAN4 to clarify that MSD general rule discussion is within the WI scope, just the specific MSD values are left for corresponding basket WIDs to evaluate. </w:t>
      </w:r>
    </w:p>
    <w:p w14:paraId="77674E85" w14:textId="6508768F" w:rsidR="00C07AD2" w:rsidRPr="00C07AD2" w:rsidRDefault="00C07AD2" w:rsidP="00C07AD2">
      <w:pPr>
        <w:spacing w:beforeLines="50" w:before="156" w:afterLines="50" w:after="156"/>
        <w:rPr>
          <w:rFonts w:ascii="Times New Roman" w:hAnsi="Times New Roman" w:cs="Times New Roman"/>
          <w:b/>
          <w:i/>
          <w:lang w:val="en-GB"/>
        </w:rPr>
      </w:pPr>
      <w:r>
        <w:rPr>
          <w:rFonts w:ascii="Times New Roman" w:hAnsi="Times New Roman" w:cs="Times New Roman" w:hint="eastAsia"/>
          <w:b/>
          <w:i/>
          <w:lang w:val="en-GB"/>
        </w:rPr>
        <w:t>P</w:t>
      </w:r>
      <w:r>
        <w:rPr>
          <w:rFonts w:ascii="Times New Roman" w:hAnsi="Times New Roman" w:cs="Times New Roman"/>
          <w:b/>
          <w:i/>
          <w:lang w:val="en-GB"/>
        </w:rPr>
        <w:t xml:space="preserve">roposal 3: For all types of MSD, </w:t>
      </w:r>
      <w:r w:rsidRPr="00123841">
        <w:rPr>
          <w:rFonts w:ascii="Times New Roman" w:hAnsi="Times New Roman" w:cs="Times New Roman"/>
          <w:b/>
          <w:i/>
          <w:lang w:val="en-GB"/>
        </w:rPr>
        <w:t>RAN4 defines only the default power class inter-band CA and intra-band CA MSD requirements, and the new HPUE MSD requirements are no longer specified in the TS. The legacy agreed HPUE MSD test points are not impacted and are kept in the TS.</w:t>
      </w:r>
    </w:p>
    <w:p w14:paraId="529F968B"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4F5F254B" w14:textId="7A930378" w:rsidR="00E02EF7" w:rsidRDefault="00BD5283" w:rsidP="0068683C">
      <w:r>
        <w:rPr>
          <w:rFonts w:hint="eastAsia"/>
        </w:rPr>
        <w:t>[</w:t>
      </w:r>
      <w:r>
        <w:t xml:space="preserve">1] </w:t>
      </w:r>
      <w:r w:rsidR="004B62E6">
        <w:t>R4-2410750, WF on higher power UE, Samsung, RAN4#111</w:t>
      </w:r>
    </w:p>
    <w:p w14:paraId="10267D13" w14:textId="32689597" w:rsidR="007F3822" w:rsidRDefault="007F3822" w:rsidP="0068683C">
      <w:r>
        <w:lastRenderedPageBreak/>
        <w:t>[2]</w:t>
      </w:r>
      <w:r w:rsidR="0003220D">
        <w:t xml:space="preserve"> </w:t>
      </w:r>
      <w:r w:rsidR="001824E5">
        <w:t>R4-2406583, WF on higher power UE for ULCA and EN-DC, Samsung, RAN4#111</w:t>
      </w:r>
    </w:p>
    <w:p w14:paraId="713F965F" w14:textId="35E3E4CA" w:rsidR="001274F5" w:rsidRDefault="001274F5" w:rsidP="0068683C">
      <w:r>
        <w:rPr>
          <w:rFonts w:hint="eastAsia"/>
        </w:rPr>
        <w:t>[</w:t>
      </w:r>
      <w:r>
        <w:t>3] R4-2407631, Views on HPUE for inter-band NR-CA and EN-DC, Samsung, RAN4#111</w:t>
      </w:r>
    </w:p>
    <w:p w14:paraId="02CCD721" w14:textId="18B3E5C1" w:rsidR="005B3140" w:rsidRDefault="005B3140" w:rsidP="0068683C">
      <w:r>
        <w:rPr>
          <w:rFonts w:hint="eastAsia"/>
        </w:rPr>
        <w:t>[</w:t>
      </w:r>
      <w:r>
        <w:t xml:space="preserve">4] </w:t>
      </w:r>
      <w:r w:rsidRPr="005B3140">
        <w:t>R4-2410605</w:t>
      </w:r>
      <w:r>
        <w:t>,</w:t>
      </w:r>
      <w:r w:rsidRPr="005B3140">
        <w:t xml:space="preserve"> WF on HPUE MSD Simplification</w:t>
      </w:r>
      <w:r>
        <w:t xml:space="preserve">, </w:t>
      </w:r>
      <w:r w:rsidRPr="005B3140">
        <w:t>Skyworks, Murata, Qualcomm, Samsung, Nokia,</w:t>
      </w:r>
      <w:r>
        <w:t xml:space="preserve"> RAN4#111</w:t>
      </w:r>
    </w:p>
    <w:p w14:paraId="4881E15F" w14:textId="6FF9BE2E" w:rsidR="00860194" w:rsidRDefault="00860194" w:rsidP="0068683C">
      <w:r>
        <w:rPr>
          <w:rFonts w:hint="eastAsia"/>
        </w:rPr>
        <w:t>[</w:t>
      </w:r>
      <w:r>
        <w:t>5]</w:t>
      </w:r>
      <w:r w:rsidR="00947F9A" w:rsidRPr="00947F9A">
        <w:t xml:space="preserve"> R4-2408724</w:t>
      </w:r>
      <w:r w:rsidR="00947F9A">
        <w:t xml:space="preserve">, </w:t>
      </w:r>
      <w:r w:rsidR="00947F9A" w:rsidRPr="00947F9A">
        <w:t>HPUE MSD related issues</w:t>
      </w:r>
      <w:r w:rsidR="00947F9A">
        <w:t>, Nokia, RAN4#111</w:t>
      </w:r>
    </w:p>
    <w:p w14:paraId="49D57FD7" w14:textId="61E292DC" w:rsidR="00860194" w:rsidRPr="00EC7FFD" w:rsidRDefault="00860194" w:rsidP="0068683C">
      <w:pPr>
        <w:rPr>
          <w:rFonts w:ascii="Arial" w:hAnsi="Arial"/>
          <w:sz w:val="24"/>
        </w:rPr>
      </w:pPr>
      <w:r>
        <w:rPr>
          <w:rFonts w:hint="eastAsia"/>
        </w:rPr>
        <w:t>[</w:t>
      </w:r>
      <w:r>
        <w:t>6]</w:t>
      </w:r>
      <w:r w:rsidR="00947F9A" w:rsidRPr="00947F9A">
        <w:t xml:space="preserve"> R4-2408033</w:t>
      </w:r>
      <w:r w:rsidR="00947F9A">
        <w:t xml:space="preserve">, </w:t>
      </w:r>
      <w:r w:rsidR="00947F9A" w:rsidRPr="00947F9A">
        <w:t>HPUE_MSD</w:t>
      </w:r>
      <w:r w:rsidR="00947F9A">
        <w:t>, Qualcomm, RAN4#111</w:t>
      </w:r>
    </w:p>
    <w:p w14:paraId="2F98F8AD" w14:textId="77777777" w:rsidR="00E02EF7" w:rsidRPr="001824E5"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2002B" w14:textId="77777777" w:rsidR="00756CCF" w:rsidRDefault="00756CCF" w:rsidP="00AE6838">
      <w:r>
        <w:separator/>
      </w:r>
    </w:p>
  </w:endnote>
  <w:endnote w:type="continuationSeparator" w:id="0">
    <w:p w14:paraId="34BCF97A" w14:textId="77777777" w:rsidR="00756CCF" w:rsidRDefault="00756CCF"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8BBC4" w14:textId="77777777" w:rsidR="00756CCF" w:rsidRDefault="00756CCF" w:rsidP="00AE6838">
      <w:r>
        <w:separator/>
      </w:r>
    </w:p>
  </w:footnote>
  <w:footnote w:type="continuationSeparator" w:id="0">
    <w:p w14:paraId="4B61BA1F" w14:textId="77777777" w:rsidR="00756CCF" w:rsidRDefault="00756CCF"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4"/>
  </w:num>
  <w:num w:numId="4">
    <w:abstractNumId w:val="11"/>
  </w:num>
  <w:num w:numId="5">
    <w:abstractNumId w:val="5"/>
  </w:num>
  <w:num w:numId="6">
    <w:abstractNumId w:val="12"/>
  </w:num>
  <w:num w:numId="7">
    <w:abstractNumId w:val="6"/>
  </w:num>
  <w:num w:numId="8">
    <w:abstractNumId w:val="3"/>
  </w:num>
  <w:num w:numId="9">
    <w:abstractNumId w:val="0"/>
  </w:num>
  <w:num w:numId="10">
    <w:abstractNumId w:val="9"/>
  </w:num>
  <w:num w:numId="11">
    <w:abstractNumId w:val="10"/>
  </w:num>
  <w:num w:numId="12">
    <w:abstractNumId w:val="7"/>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3220D"/>
    <w:rsid w:val="000477D2"/>
    <w:rsid w:val="00074221"/>
    <w:rsid w:val="0009285D"/>
    <w:rsid w:val="000D531E"/>
    <w:rsid w:val="00123841"/>
    <w:rsid w:val="001274F5"/>
    <w:rsid w:val="0017004A"/>
    <w:rsid w:val="00175610"/>
    <w:rsid w:val="00176697"/>
    <w:rsid w:val="0018022F"/>
    <w:rsid w:val="001803ED"/>
    <w:rsid w:val="001824E5"/>
    <w:rsid w:val="001A0230"/>
    <w:rsid w:val="001B31E9"/>
    <w:rsid w:val="001D0180"/>
    <w:rsid w:val="001D1DF2"/>
    <w:rsid w:val="00214766"/>
    <w:rsid w:val="00214B26"/>
    <w:rsid w:val="0023120C"/>
    <w:rsid w:val="002616BB"/>
    <w:rsid w:val="00264F00"/>
    <w:rsid w:val="002C0B7E"/>
    <w:rsid w:val="002C52D9"/>
    <w:rsid w:val="00320974"/>
    <w:rsid w:val="0035560F"/>
    <w:rsid w:val="003643A7"/>
    <w:rsid w:val="003833C3"/>
    <w:rsid w:val="00385DF3"/>
    <w:rsid w:val="003A40AE"/>
    <w:rsid w:val="003D2AF4"/>
    <w:rsid w:val="003E77B7"/>
    <w:rsid w:val="004146E7"/>
    <w:rsid w:val="00433588"/>
    <w:rsid w:val="0045509F"/>
    <w:rsid w:val="004A6A4E"/>
    <w:rsid w:val="004B4281"/>
    <w:rsid w:val="004B62E6"/>
    <w:rsid w:val="004C676A"/>
    <w:rsid w:val="004D0DE9"/>
    <w:rsid w:val="004D111D"/>
    <w:rsid w:val="004E6653"/>
    <w:rsid w:val="004F2FBA"/>
    <w:rsid w:val="00500037"/>
    <w:rsid w:val="00515E52"/>
    <w:rsid w:val="005200C8"/>
    <w:rsid w:val="00525536"/>
    <w:rsid w:val="00535310"/>
    <w:rsid w:val="005405B8"/>
    <w:rsid w:val="00553B56"/>
    <w:rsid w:val="005549B4"/>
    <w:rsid w:val="00586610"/>
    <w:rsid w:val="005A3978"/>
    <w:rsid w:val="005B3140"/>
    <w:rsid w:val="00603011"/>
    <w:rsid w:val="00646259"/>
    <w:rsid w:val="00652593"/>
    <w:rsid w:val="006707AE"/>
    <w:rsid w:val="0068683C"/>
    <w:rsid w:val="006A3AED"/>
    <w:rsid w:val="0072787B"/>
    <w:rsid w:val="00756CCF"/>
    <w:rsid w:val="00773A1B"/>
    <w:rsid w:val="00775220"/>
    <w:rsid w:val="007B2751"/>
    <w:rsid w:val="007B5E4F"/>
    <w:rsid w:val="007C5EFC"/>
    <w:rsid w:val="007D2F06"/>
    <w:rsid w:val="007F3822"/>
    <w:rsid w:val="00803CCC"/>
    <w:rsid w:val="00806ECC"/>
    <w:rsid w:val="00820D96"/>
    <w:rsid w:val="00844C33"/>
    <w:rsid w:val="00851BB0"/>
    <w:rsid w:val="00860194"/>
    <w:rsid w:val="008670EA"/>
    <w:rsid w:val="008768B5"/>
    <w:rsid w:val="008919FE"/>
    <w:rsid w:val="008B004C"/>
    <w:rsid w:val="008F4A5A"/>
    <w:rsid w:val="00913720"/>
    <w:rsid w:val="00916289"/>
    <w:rsid w:val="00925904"/>
    <w:rsid w:val="00927E4C"/>
    <w:rsid w:val="009327E0"/>
    <w:rsid w:val="0094230D"/>
    <w:rsid w:val="00944844"/>
    <w:rsid w:val="00947F9A"/>
    <w:rsid w:val="0099742F"/>
    <w:rsid w:val="009A4DF6"/>
    <w:rsid w:val="009A5791"/>
    <w:rsid w:val="009B7CF3"/>
    <w:rsid w:val="009E2438"/>
    <w:rsid w:val="009E2895"/>
    <w:rsid w:val="009F4884"/>
    <w:rsid w:val="00A66696"/>
    <w:rsid w:val="00A809E1"/>
    <w:rsid w:val="00A8184D"/>
    <w:rsid w:val="00AE09C5"/>
    <w:rsid w:val="00AE6838"/>
    <w:rsid w:val="00AF7A56"/>
    <w:rsid w:val="00B04623"/>
    <w:rsid w:val="00B1647B"/>
    <w:rsid w:val="00B50A2C"/>
    <w:rsid w:val="00B521EC"/>
    <w:rsid w:val="00B5463B"/>
    <w:rsid w:val="00B550BC"/>
    <w:rsid w:val="00BC4A14"/>
    <w:rsid w:val="00BC7163"/>
    <w:rsid w:val="00BD5283"/>
    <w:rsid w:val="00BD6F28"/>
    <w:rsid w:val="00BE10AB"/>
    <w:rsid w:val="00C0513F"/>
    <w:rsid w:val="00C07AD2"/>
    <w:rsid w:val="00C47505"/>
    <w:rsid w:val="00C47CF5"/>
    <w:rsid w:val="00C5024C"/>
    <w:rsid w:val="00C7692C"/>
    <w:rsid w:val="00C91376"/>
    <w:rsid w:val="00CA25B6"/>
    <w:rsid w:val="00CF052F"/>
    <w:rsid w:val="00D4687E"/>
    <w:rsid w:val="00D55778"/>
    <w:rsid w:val="00D6647E"/>
    <w:rsid w:val="00E02EF7"/>
    <w:rsid w:val="00E26C9C"/>
    <w:rsid w:val="00E27874"/>
    <w:rsid w:val="00E97C2E"/>
    <w:rsid w:val="00EA6791"/>
    <w:rsid w:val="00ED4F67"/>
    <w:rsid w:val="00EF2CE9"/>
    <w:rsid w:val="00F0342F"/>
    <w:rsid w:val="00F2319D"/>
    <w:rsid w:val="00F448D7"/>
    <w:rsid w:val="00F4620A"/>
    <w:rsid w:val="00F61556"/>
    <w:rsid w:val="00F71B45"/>
    <w:rsid w:val="00F72A9F"/>
    <w:rsid w:val="00F8112E"/>
    <w:rsid w:val="00F93FC8"/>
    <w:rsid w:val="00FB4A50"/>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4</Pages>
  <Words>780</Words>
  <Characters>4447</Characters>
  <Application>Microsoft Office Word</Application>
  <DocSecurity>0</DocSecurity>
  <Lines>37</Lines>
  <Paragraphs>10</Paragraphs>
  <ScaleCrop>false</ScaleCrop>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93</cp:revision>
  <dcterms:created xsi:type="dcterms:W3CDTF">2022-07-15T05:08:00Z</dcterms:created>
  <dcterms:modified xsi:type="dcterms:W3CDTF">2024-08-09T03:36:00Z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